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0B52E322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B7047A">
        <w:rPr>
          <w:b/>
          <w:i/>
          <w:noProof/>
          <w:sz w:val="28"/>
        </w:rPr>
        <w:t>435</w:t>
      </w:r>
      <w:r w:rsidR="00CA7C6B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2BBEAA" w:rsidR="001E41F3" w:rsidRPr="00410371" w:rsidRDefault="00652A05" w:rsidP="00EE72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EA3E88" w:rsidR="001E41F3" w:rsidRPr="00410371" w:rsidRDefault="00B7047A" w:rsidP="009216AF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B7047A">
              <w:rPr>
                <w:b/>
                <w:noProof/>
                <w:sz w:val="28"/>
              </w:rPr>
              <w:t>0275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040DD2" w:rsidR="001E41F3" w:rsidRPr="00410371" w:rsidRDefault="00E10048" w:rsidP="00084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</w:t>
            </w:r>
            <w:r w:rsidR="008A36B9">
              <w:rPr>
                <w:b/>
                <w:noProof/>
                <w:sz w:val="28"/>
              </w:rPr>
              <w:t>6</w:t>
            </w:r>
            <w:r w:rsidR="00D94F7E">
              <w:rPr>
                <w:b/>
                <w:noProof/>
                <w:sz w:val="28"/>
              </w:rPr>
              <w:t>.</w:t>
            </w:r>
            <w:r w:rsidR="008A36B9">
              <w:rPr>
                <w:b/>
                <w:noProof/>
                <w:sz w:val="28"/>
              </w:rPr>
              <w:t>9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71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90719" w:rsidRDefault="00C90719" w:rsidP="00C90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BC1B58" w:rsidR="00C90719" w:rsidRDefault="00C90719" w:rsidP="00C90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on resource URI for </w:t>
            </w:r>
            <w:proofErr w:type="spellStart"/>
            <w:r>
              <w:t>CAPIF_Discover_Service_API</w:t>
            </w:r>
            <w:proofErr w:type="spellEnd"/>
          </w:p>
        </w:tc>
      </w:tr>
      <w:tr w:rsidR="00C9071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71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90719" w:rsidRDefault="00C90719" w:rsidP="00C90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C90719" w:rsidRDefault="00C90719" w:rsidP="00C907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9071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90719" w:rsidRDefault="00C90719" w:rsidP="00C90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C90719" w:rsidRDefault="00C90719" w:rsidP="00C90719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9071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71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90719" w:rsidRDefault="00C90719" w:rsidP="00C90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BBF0F" w:rsidR="00C90719" w:rsidRDefault="00C90719" w:rsidP="00C90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90719" w:rsidRDefault="00C90719" w:rsidP="00C907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90719" w:rsidRDefault="00C90719" w:rsidP="00C907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0398AB" w:rsidR="00C90719" w:rsidRDefault="00C90719" w:rsidP="00C90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2022-11-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04</w:t>
            </w:r>
          </w:p>
        </w:tc>
      </w:tr>
      <w:tr w:rsidR="00C9071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71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90719" w:rsidRDefault="00C90719" w:rsidP="00C90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995671" w:rsidR="00C90719" w:rsidRDefault="00C90719" w:rsidP="00C907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90719" w:rsidRDefault="00C90719" w:rsidP="00C907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90719" w:rsidRDefault="00C90719" w:rsidP="00C907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CCD36C" w:rsidR="00C90719" w:rsidRDefault="00C90719" w:rsidP="00C90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C9071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90719" w:rsidRDefault="00C90719" w:rsidP="00C907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90719" w:rsidRDefault="00C90719" w:rsidP="00C907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90719" w:rsidRPr="007C2097" w:rsidRDefault="00C90719" w:rsidP="00C907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90719" w14:paraId="7FBEB8E7" w14:textId="77777777" w:rsidTr="00547111">
        <w:tc>
          <w:tcPr>
            <w:tcW w:w="1843" w:type="dxa"/>
          </w:tcPr>
          <w:p w14:paraId="44A3A604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71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0719" w:rsidRDefault="00C90719" w:rsidP="00C90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CBB6CF" w:rsidR="00C90719" w:rsidRDefault="00C90719" w:rsidP="00D423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proofErr w:type="spellStart"/>
            <w:r>
              <w:t>CAPIF_Discover_Service_API</w:t>
            </w:r>
            <w:proofErr w:type="spellEnd"/>
            <w:r>
              <w:rPr>
                <w:noProof/>
                <w:lang w:eastAsia="zh-CN"/>
              </w:rPr>
              <w:t xml:space="preserve">, the resource URI for </w:t>
            </w:r>
            <w:r>
              <w:t>All published service APIs</w:t>
            </w:r>
            <w:r>
              <w:rPr>
                <w:noProof/>
                <w:lang w:eastAsia="zh-CN"/>
              </w:rPr>
              <w:t xml:space="preserve"> resource is </w:t>
            </w:r>
            <w:r>
              <w:rPr>
                <w:lang w:eastAsia="zh-CN"/>
              </w:rPr>
              <w:t>"…/</w:t>
            </w:r>
            <w:proofErr w:type="spellStart"/>
            <w:r>
              <w:t>allServiceAPIs</w:t>
            </w:r>
            <w:proofErr w:type="spellEnd"/>
            <w:r>
              <w:rPr>
                <w:lang w:eastAsia="zh-CN"/>
              </w:rPr>
              <w:t xml:space="preserve">"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file, however, in clauses</w:t>
            </w:r>
            <w:r>
              <w:rPr>
                <w:lang w:val="en-US" w:eastAsia="zh-CN"/>
              </w:rPr>
              <w:t> 8.1.2.1 and 8.1.2.2.2, the resource URI is incorrect.</w:t>
            </w:r>
          </w:p>
        </w:tc>
      </w:tr>
      <w:tr w:rsidR="00C9071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7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0719" w:rsidRDefault="00C90719" w:rsidP="00C90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B84C1E" w:rsidR="00C90719" w:rsidRDefault="00D4239B" w:rsidP="00D423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resource URI </w:t>
            </w:r>
            <w:r>
              <w:rPr>
                <w:lang w:eastAsia="zh-CN"/>
              </w:rPr>
              <w:t>"</w:t>
            </w:r>
            <w:proofErr w:type="spellStart"/>
            <w:r>
              <w:t>allServiceApis</w:t>
            </w:r>
            <w:proofErr w:type="spellEnd"/>
            <w:r>
              <w:rPr>
                <w:lang w:eastAsia="zh-CN"/>
              </w:rPr>
              <w:t xml:space="preserve">" </w:t>
            </w:r>
            <w:r>
              <w:rPr>
                <w:noProof/>
              </w:rPr>
              <w:t xml:space="preserve">to </w:t>
            </w:r>
            <w:r>
              <w:rPr>
                <w:lang w:eastAsia="zh-CN"/>
              </w:rPr>
              <w:t>"</w:t>
            </w:r>
            <w:proofErr w:type="spellStart"/>
            <w:r>
              <w:t>allServiceAPIs</w:t>
            </w:r>
            <w:proofErr w:type="spellEnd"/>
            <w:r>
              <w:rPr>
                <w:lang w:eastAsia="zh-CN"/>
              </w:rPr>
              <w:t>" in clauses</w:t>
            </w:r>
            <w:r>
              <w:rPr>
                <w:lang w:val="en-US" w:eastAsia="zh-CN"/>
              </w:rPr>
              <w:t> 8.1.2.1 and 8.1.2.2.2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align with OpenAPI file.</w:t>
            </w:r>
          </w:p>
        </w:tc>
      </w:tr>
      <w:tr w:rsidR="00C907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7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0719" w:rsidRDefault="00C90719" w:rsidP="00C90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B2FC53" w:rsidR="00C90719" w:rsidRDefault="00D4239B" w:rsidP="00D423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 xml:space="preserve">Incorrect Resource URI and misalignment with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file.</w:t>
            </w:r>
          </w:p>
        </w:tc>
      </w:tr>
      <w:tr w:rsidR="00C90719" w14:paraId="034AF533" w14:textId="77777777" w:rsidTr="00547111">
        <w:tc>
          <w:tcPr>
            <w:tcW w:w="2694" w:type="dxa"/>
            <w:gridSpan w:val="2"/>
          </w:tcPr>
          <w:p w14:paraId="39D9EB5B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71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0719" w:rsidRDefault="00C90719" w:rsidP="00C90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B2FE7" w:rsidR="00C90719" w:rsidRDefault="009838FB" w:rsidP="00C90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8.1.2.1, 8.1.2.2.2</w:t>
            </w:r>
          </w:p>
        </w:tc>
      </w:tr>
      <w:tr w:rsidR="00C9071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71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0719" w:rsidRDefault="00C90719" w:rsidP="00C90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0719" w:rsidRDefault="00C90719" w:rsidP="00C90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0719" w:rsidRDefault="00C90719" w:rsidP="00C90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0719" w:rsidRDefault="00C90719" w:rsidP="00C907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0719" w:rsidRDefault="00C90719" w:rsidP="00C907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071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0719" w:rsidRDefault="00C90719" w:rsidP="00C90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0719" w:rsidRDefault="00C90719" w:rsidP="00C90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C90719" w:rsidRDefault="00C90719" w:rsidP="00C907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0719" w:rsidRDefault="00C90719" w:rsidP="00C907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90719" w:rsidRDefault="00C90719" w:rsidP="00C90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71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90719" w:rsidRDefault="00C90719" w:rsidP="00C90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C90719" w:rsidRDefault="00C90719" w:rsidP="00C907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0719" w:rsidRDefault="00C90719" w:rsidP="00C907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90719" w:rsidRDefault="00C90719" w:rsidP="00C90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71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0719" w:rsidRDefault="00C90719" w:rsidP="00C90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C90719" w:rsidRDefault="00C90719" w:rsidP="00C907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0719" w:rsidRDefault="00C90719" w:rsidP="00C907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0719" w:rsidRDefault="00C90719" w:rsidP="00C90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71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0719" w:rsidRDefault="00C90719" w:rsidP="00C90719">
            <w:pPr>
              <w:pStyle w:val="CRCoverPage"/>
              <w:spacing w:after="0"/>
              <w:rPr>
                <w:noProof/>
              </w:rPr>
            </w:pPr>
          </w:p>
        </w:tc>
      </w:tr>
      <w:tr w:rsidR="00C9071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0719" w:rsidRDefault="00C90719" w:rsidP="00C90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828D" w:rsidR="00C90719" w:rsidRDefault="00C90719" w:rsidP="00C90719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C9071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0719" w:rsidRPr="008863B9" w:rsidRDefault="00C90719" w:rsidP="00C90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0719" w:rsidRPr="008863B9" w:rsidRDefault="00C90719" w:rsidP="00C907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071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0719" w:rsidRDefault="00C90719" w:rsidP="00C90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90719" w:rsidRDefault="00C90719" w:rsidP="00C907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1B7FA2D" w14:textId="77777777" w:rsidR="000D631E" w:rsidRDefault="000D631E" w:rsidP="000D631E">
      <w:pPr>
        <w:pStyle w:val="40"/>
      </w:pPr>
      <w:bookmarkStart w:id="2" w:name="_Toc28009798"/>
      <w:bookmarkStart w:id="3" w:name="_Toc34061917"/>
      <w:bookmarkStart w:id="4" w:name="_Toc36036673"/>
      <w:bookmarkStart w:id="5" w:name="_Toc43284920"/>
      <w:bookmarkStart w:id="6" w:name="_Toc45132699"/>
      <w:bookmarkStart w:id="7" w:name="_Toc51193393"/>
      <w:bookmarkStart w:id="8" w:name="_Toc51760592"/>
      <w:bookmarkStart w:id="9" w:name="_Toc59015042"/>
      <w:bookmarkStart w:id="10" w:name="_Toc59015558"/>
      <w:bookmarkStart w:id="11" w:name="_Toc67578910"/>
      <w:bookmarkStart w:id="12" w:name="_Toc68165422"/>
      <w:bookmarkStart w:id="13" w:name="_Toc75348932"/>
      <w:bookmarkStart w:id="14" w:name="_Toc104483821"/>
      <w:bookmarkStart w:id="15" w:name="_Toc114212276"/>
      <w:bookmarkStart w:id="16" w:name="_Toc88667624"/>
      <w:bookmarkStart w:id="17" w:name="_Toc90655909"/>
      <w:bookmarkStart w:id="18" w:name="_Toc94064292"/>
      <w:bookmarkStart w:id="19" w:name="_Toc98233677"/>
      <w:bookmarkStart w:id="20" w:name="_Toc101244453"/>
      <w:bookmarkStart w:id="21" w:name="_Toc104539046"/>
      <w:r>
        <w:t>8.1.</w:t>
      </w:r>
      <w:r>
        <w:rPr>
          <w:lang w:val="en-IN"/>
        </w:rPr>
        <w:t>2</w:t>
      </w:r>
      <w:r>
        <w:t>.1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A0576A0" w14:textId="1949F8E1" w:rsidR="000D631E" w:rsidRDefault="000D631E" w:rsidP="000D631E">
      <w:pPr>
        <w:pStyle w:val="TH"/>
        <w:rPr>
          <w:ins w:id="22" w:author="Huawei" w:date="2022-11-04T10:57:00Z"/>
        </w:rPr>
      </w:pPr>
      <w:del w:id="23" w:author="Huawei" w:date="2022-11-04T10:57:00Z">
        <w:r w:rsidDel="00594A14">
          <w:object w:dxaOrig="5353" w:dyaOrig="2556" w14:anchorId="405401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.05pt;height:127.9pt" o:ole="">
              <v:imagedata r:id="rId13" o:title=""/>
            </v:shape>
            <o:OLEObject Type="Embed" ProgID="Visio.Drawing.11" ShapeID="_x0000_i1025" DrawAspect="Content" ObjectID="_1729361497" r:id="rId14"/>
          </w:object>
        </w:r>
      </w:del>
    </w:p>
    <w:p w14:paraId="26955170" w14:textId="5D67A0DA" w:rsidR="00594A14" w:rsidRDefault="00594A14" w:rsidP="000D631E">
      <w:pPr>
        <w:pStyle w:val="TH"/>
      </w:pPr>
      <w:ins w:id="24" w:author="Huawei" w:date="2022-11-04T10:57:00Z">
        <w:r>
          <w:object w:dxaOrig="5340" w:dyaOrig="2551" w14:anchorId="49620DCE">
            <v:shape id="_x0000_i1026" type="#_x0000_t75" style="width:266.5pt;height:127.35pt" o:ole="">
              <v:imagedata r:id="rId15" o:title=""/>
            </v:shape>
            <o:OLEObject Type="Embed" ProgID="Visio.Drawing.11" ShapeID="_x0000_i1026" DrawAspect="Content" ObjectID="_1729361498" r:id="rId16"/>
          </w:object>
        </w:r>
      </w:ins>
    </w:p>
    <w:p w14:paraId="7EA4AFB6" w14:textId="77777777" w:rsidR="000D631E" w:rsidRDefault="000D631E" w:rsidP="000D631E">
      <w:pPr>
        <w:pStyle w:val="TF"/>
      </w:pPr>
      <w:r>
        <w:t xml:space="preserve">Figure 8.1.2.1-1: Resource URI structure of the </w:t>
      </w:r>
      <w:proofErr w:type="spellStart"/>
      <w:r>
        <w:t>CAPIF_Discover_Service_API</w:t>
      </w:r>
      <w:proofErr w:type="spellEnd"/>
    </w:p>
    <w:p w14:paraId="0EF5E649" w14:textId="77777777" w:rsidR="000D631E" w:rsidRDefault="000D631E" w:rsidP="000D631E">
      <w:r>
        <w:t>Table 8.1.2.1-1 provides an overview of the resources and applicable HTTP methods.</w:t>
      </w:r>
    </w:p>
    <w:p w14:paraId="0A903A17" w14:textId="77777777" w:rsidR="000D631E" w:rsidRDefault="000D631E" w:rsidP="000D631E">
      <w:pPr>
        <w:pStyle w:val="TH"/>
      </w:pPr>
      <w:r>
        <w:t>Table 8.1.2.1-1: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0D631E" w14:paraId="4F07BBF9" w14:textId="77777777" w:rsidTr="001E5563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114757" w14:textId="77777777" w:rsidR="000D631E" w:rsidRDefault="000D631E" w:rsidP="001E5563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EABD47" w14:textId="77777777" w:rsidR="000D631E" w:rsidRDefault="000D631E" w:rsidP="001E5563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6C437B" w14:textId="77777777" w:rsidR="000D631E" w:rsidRDefault="000D631E" w:rsidP="001E5563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6594BC" w14:textId="77777777" w:rsidR="000D631E" w:rsidRDefault="000D631E" w:rsidP="001E5563">
            <w:pPr>
              <w:pStyle w:val="TAH"/>
            </w:pPr>
            <w:r>
              <w:t>Description</w:t>
            </w:r>
          </w:p>
        </w:tc>
      </w:tr>
      <w:tr w:rsidR="000D631E" w14:paraId="41AF5879" w14:textId="77777777" w:rsidTr="001E556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32AD4" w14:textId="77777777" w:rsidR="000D631E" w:rsidRDefault="000D631E" w:rsidP="001E5563">
            <w:pPr>
              <w:pStyle w:val="TAL"/>
            </w:pPr>
            <w:r>
              <w:t xml:space="preserve">All published service APIs </w:t>
            </w:r>
          </w:p>
          <w:p w14:paraId="384EEC05" w14:textId="77777777" w:rsidR="000D631E" w:rsidRDefault="000D631E" w:rsidP="001E5563">
            <w:pPr>
              <w:pStyle w:val="TAL"/>
            </w:pPr>
            <w:r>
              <w:t>(Store)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14FF6" w14:textId="738FFEEA" w:rsidR="000D631E" w:rsidRDefault="000D631E" w:rsidP="001E5563">
            <w:pPr>
              <w:pStyle w:val="TAL"/>
            </w:pPr>
            <w:r>
              <w:t>/</w:t>
            </w:r>
            <w:proofErr w:type="spellStart"/>
            <w:r>
              <w:t>allServiceA</w:t>
            </w:r>
            <w:ins w:id="25" w:author="Huawei" w:date="2022-11-04T10:59:00Z">
              <w:r w:rsidR="00594A14">
                <w:t>PI</w:t>
              </w:r>
            </w:ins>
            <w:del w:id="26" w:author="Huawei" w:date="2022-11-04T10:59:00Z">
              <w:r w:rsidDel="00594A14">
                <w:delText>pi</w:delText>
              </w:r>
            </w:del>
            <w:r>
              <w:t>s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6989" w14:textId="77777777" w:rsidR="000D631E" w:rsidRDefault="000D631E" w:rsidP="001E5563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6618" w14:textId="77777777" w:rsidR="000D631E" w:rsidRDefault="000D631E" w:rsidP="001E5563">
            <w:pPr>
              <w:pStyle w:val="TAL"/>
            </w:pPr>
            <w:r>
              <w:t>Discover published service APIs and retrieve a collection of APIs according to certain filter criteria.</w:t>
            </w:r>
          </w:p>
        </w:tc>
      </w:tr>
    </w:tbl>
    <w:p w14:paraId="60230F76" w14:textId="77777777" w:rsidR="00A20587" w:rsidRPr="00A20587" w:rsidRDefault="00A20587" w:rsidP="00A20587">
      <w:pPr>
        <w:rPr>
          <w:lang w:eastAsia="zh-CN"/>
        </w:rPr>
      </w:pPr>
    </w:p>
    <w:p w14:paraId="0F210CD6" w14:textId="77777777" w:rsidR="00A20587" w:rsidRPr="00B61815" w:rsidRDefault="00A20587" w:rsidP="00A20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05636809" w14:textId="77777777" w:rsidR="00594A14" w:rsidRDefault="00594A14" w:rsidP="00594A14">
      <w:pPr>
        <w:pStyle w:val="50"/>
      </w:pPr>
      <w:bookmarkStart w:id="27" w:name="_Toc28009801"/>
      <w:bookmarkStart w:id="28" w:name="_Toc34061920"/>
      <w:bookmarkStart w:id="29" w:name="_Toc36036676"/>
      <w:bookmarkStart w:id="30" w:name="_Toc43284923"/>
      <w:bookmarkStart w:id="31" w:name="_Toc45132702"/>
      <w:bookmarkStart w:id="32" w:name="_Toc51193396"/>
      <w:bookmarkStart w:id="33" w:name="_Toc51760595"/>
      <w:bookmarkStart w:id="34" w:name="_Toc59015045"/>
      <w:bookmarkStart w:id="35" w:name="_Toc59015561"/>
      <w:bookmarkStart w:id="36" w:name="_Toc67578913"/>
      <w:bookmarkStart w:id="37" w:name="_Toc68165425"/>
      <w:bookmarkStart w:id="38" w:name="_Toc75348935"/>
      <w:bookmarkStart w:id="39" w:name="_Toc104483824"/>
      <w:bookmarkEnd w:id="15"/>
      <w:r>
        <w:t>8.1.</w:t>
      </w:r>
      <w:r>
        <w:rPr>
          <w:lang w:val="en-IN"/>
        </w:rPr>
        <w:t>2</w:t>
      </w:r>
      <w:r>
        <w:t>.2.2</w:t>
      </w:r>
      <w:r>
        <w:tab/>
        <w:t>Resource Definition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19ACB27" w14:textId="77505F63" w:rsidR="00594A14" w:rsidRDefault="00594A14" w:rsidP="00594A14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}/service-</w:t>
      </w:r>
      <w:proofErr w:type="spellStart"/>
      <w:r>
        <w:rPr>
          <w:b/>
        </w:rPr>
        <w:t>apis</w:t>
      </w:r>
      <w:proofErr w:type="spellEnd"/>
      <w:r>
        <w:rPr>
          <w:b/>
        </w:rPr>
        <w:t>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</w:t>
      </w:r>
      <w:proofErr w:type="spellStart"/>
      <w:r>
        <w:rPr>
          <w:b/>
        </w:rPr>
        <w:t>allServiceA</w:t>
      </w:r>
      <w:ins w:id="40" w:author="Huawei" w:date="2022-11-04T10:59:00Z">
        <w:r>
          <w:rPr>
            <w:b/>
          </w:rPr>
          <w:t>PI</w:t>
        </w:r>
      </w:ins>
      <w:del w:id="41" w:author="Huawei" w:date="2022-11-04T10:59:00Z">
        <w:r w:rsidDel="00594A14">
          <w:rPr>
            <w:b/>
          </w:rPr>
          <w:delText>pi</w:delText>
        </w:r>
      </w:del>
      <w:r>
        <w:rPr>
          <w:b/>
        </w:rPr>
        <w:t>s</w:t>
      </w:r>
      <w:proofErr w:type="spellEnd"/>
    </w:p>
    <w:p w14:paraId="3A70859D" w14:textId="77777777" w:rsidR="00594A14" w:rsidRDefault="00594A14" w:rsidP="00594A14">
      <w:pPr>
        <w:rPr>
          <w:rFonts w:ascii="Arial" w:hAnsi="Arial" w:cs="Arial"/>
        </w:rPr>
      </w:pPr>
      <w:r>
        <w:t>This resource shall support the resource URI variables defined in table 8.1.2.2.2-1</w:t>
      </w:r>
      <w:r>
        <w:rPr>
          <w:rFonts w:ascii="Arial" w:hAnsi="Arial" w:cs="Arial"/>
        </w:rPr>
        <w:t>.</w:t>
      </w:r>
    </w:p>
    <w:p w14:paraId="09C2A7D6" w14:textId="77777777" w:rsidR="00594A14" w:rsidRDefault="00594A14" w:rsidP="00594A14">
      <w:pPr>
        <w:pStyle w:val="TH"/>
        <w:rPr>
          <w:rFonts w:cs="Arial"/>
        </w:rPr>
      </w:pPr>
      <w:r>
        <w:t>Table 8.1.2.2.2-1: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224"/>
        <w:gridCol w:w="7323"/>
      </w:tblGrid>
      <w:tr w:rsidR="00594A14" w14:paraId="21A7EB21" w14:textId="77777777" w:rsidTr="001E556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BAD8161" w14:textId="77777777" w:rsidR="00594A14" w:rsidRDefault="00594A14" w:rsidP="001E5563">
            <w:pPr>
              <w:pStyle w:val="TAH"/>
            </w:pPr>
            <w:r>
              <w:t>Name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A492867" w14:textId="77777777" w:rsidR="00594A14" w:rsidRDefault="00594A14" w:rsidP="001E5563">
            <w:pPr>
              <w:pStyle w:val="TAH"/>
            </w:pPr>
            <w:r>
              <w:t>Data Type</w:t>
            </w:r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39FB9CF" w14:textId="77777777" w:rsidR="00594A14" w:rsidRDefault="00594A14" w:rsidP="001E5563">
            <w:pPr>
              <w:pStyle w:val="TAH"/>
            </w:pPr>
            <w:r>
              <w:t>Definition</w:t>
            </w:r>
          </w:p>
        </w:tc>
      </w:tr>
      <w:tr w:rsidR="00594A14" w14:paraId="0DD15965" w14:textId="77777777" w:rsidTr="001E556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41BEB" w14:textId="77777777" w:rsidR="00594A14" w:rsidRDefault="00594A14" w:rsidP="001E556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FD26C" w14:textId="77777777" w:rsidR="00594A14" w:rsidRDefault="00594A14" w:rsidP="001E5563">
            <w:pPr>
              <w:pStyle w:val="TAL"/>
            </w:pPr>
            <w:r>
              <w:t>string</w:t>
            </w:r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986116" w14:textId="77777777" w:rsidR="00594A14" w:rsidRDefault="00594A14" w:rsidP="001E5563">
            <w:pPr>
              <w:pStyle w:val="TAL"/>
            </w:pPr>
            <w:r>
              <w:t>See clause 7.5</w:t>
            </w:r>
          </w:p>
        </w:tc>
      </w:tr>
      <w:tr w:rsidR="00594A14" w14:paraId="20FFB11A" w14:textId="77777777" w:rsidTr="001E556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F2759" w14:textId="77777777" w:rsidR="00594A14" w:rsidRDefault="00594A14" w:rsidP="001E5563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548E3" w14:textId="77777777" w:rsidR="00594A14" w:rsidRDefault="00594A14" w:rsidP="001E5563">
            <w:pPr>
              <w:pStyle w:val="TAL"/>
            </w:pPr>
            <w:r>
              <w:t>string</w:t>
            </w:r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7A1837" w14:textId="77777777" w:rsidR="00594A14" w:rsidRDefault="00594A14" w:rsidP="001E5563">
            <w:pPr>
              <w:pStyle w:val="TAL"/>
            </w:pPr>
            <w:r>
              <w:t>See clause 8.1.1</w:t>
            </w:r>
          </w:p>
        </w:tc>
      </w:tr>
    </w:tbl>
    <w:p w14:paraId="05D0C9A2" w14:textId="1AF070B0" w:rsidR="009B6B19" w:rsidRPr="00CF0EDC" w:rsidRDefault="009B6B19" w:rsidP="00CF0EDC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6"/>
      <w:bookmarkEnd w:id="17"/>
      <w:bookmarkEnd w:id="18"/>
      <w:bookmarkEnd w:id="19"/>
      <w:bookmarkEnd w:id="20"/>
      <w:bookmarkEnd w:id="21"/>
    </w:p>
    <w:sectPr w:rsidR="0036268F" w:rsidRPr="00B2076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6840A" w14:textId="77777777" w:rsidR="00E30D3A" w:rsidRDefault="00E30D3A">
      <w:r>
        <w:separator/>
      </w:r>
    </w:p>
  </w:endnote>
  <w:endnote w:type="continuationSeparator" w:id="0">
    <w:p w14:paraId="1FACE861" w14:textId="77777777" w:rsidR="00E30D3A" w:rsidRDefault="00E30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5713A" w14:textId="77777777" w:rsidR="00E30D3A" w:rsidRDefault="00E30D3A">
      <w:r>
        <w:separator/>
      </w:r>
    </w:p>
  </w:footnote>
  <w:footnote w:type="continuationSeparator" w:id="0">
    <w:p w14:paraId="3A19E60F" w14:textId="77777777" w:rsidR="00E30D3A" w:rsidRDefault="00E30D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895"/>
    <w:rsid w:val="00022E4A"/>
    <w:rsid w:val="00025EE2"/>
    <w:rsid w:val="00074235"/>
    <w:rsid w:val="00084D9A"/>
    <w:rsid w:val="00095F6B"/>
    <w:rsid w:val="000A6394"/>
    <w:rsid w:val="000B7FED"/>
    <w:rsid w:val="000C038A"/>
    <w:rsid w:val="000C6598"/>
    <w:rsid w:val="000D44B3"/>
    <w:rsid w:val="000D631E"/>
    <w:rsid w:val="00103BCB"/>
    <w:rsid w:val="00132363"/>
    <w:rsid w:val="00133C69"/>
    <w:rsid w:val="00145D43"/>
    <w:rsid w:val="00162C95"/>
    <w:rsid w:val="00192C46"/>
    <w:rsid w:val="00194DFA"/>
    <w:rsid w:val="001A08B3"/>
    <w:rsid w:val="001A7B60"/>
    <w:rsid w:val="001B52F0"/>
    <w:rsid w:val="001B7A65"/>
    <w:rsid w:val="001E41F3"/>
    <w:rsid w:val="001F73FF"/>
    <w:rsid w:val="0023397A"/>
    <w:rsid w:val="00241254"/>
    <w:rsid w:val="00243DC5"/>
    <w:rsid w:val="00250BC1"/>
    <w:rsid w:val="0026004D"/>
    <w:rsid w:val="002640DD"/>
    <w:rsid w:val="002675DA"/>
    <w:rsid w:val="00275D12"/>
    <w:rsid w:val="00284FEB"/>
    <w:rsid w:val="002860C4"/>
    <w:rsid w:val="002B5741"/>
    <w:rsid w:val="002D6387"/>
    <w:rsid w:val="002E472E"/>
    <w:rsid w:val="00305409"/>
    <w:rsid w:val="00320C6D"/>
    <w:rsid w:val="003609EF"/>
    <w:rsid w:val="0036231A"/>
    <w:rsid w:val="0036268F"/>
    <w:rsid w:val="00374DD4"/>
    <w:rsid w:val="003865D3"/>
    <w:rsid w:val="003E1A36"/>
    <w:rsid w:val="00407BDA"/>
    <w:rsid w:val="00410371"/>
    <w:rsid w:val="004133FF"/>
    <w:rsid w:val="004242F1"/>
    <w:rsid w:val="00453FC3"/>
    <w:rsid w:val="004635C4"/>
    <w:rsid w:val="004637ED"/>
    <w:rsid w:val="004701F1"/>
    <w:rsid w:val="00493ECC"/>
    <w:rsid w:val="004B75B7"/>
    <w:rsid w:val="004C105B"/>
    <w:rsid w:val="004F01C9"/>
    <w:rsid w:val="00503582"/>
    <w:rsid w:val="005141D9"/>
    <w:rsid w:val="0051580D"/>
    <w:rsid w:val="00520968"/>
    <w:rsid w:val="005229B6"/>
    <w:rsid w:val="00547111"/>
    <w:rsid w:val="00555014"/>
    <w:rsid w:val="00592B9A"/>
    <w:rsid w:val="00592D74"/>
    <w:rsid w:val="00593444"/>
    <w:rsid w:val="00594A14"/>
    <w:rsid w:val="005E2C44"/>
    <w:rsid w:val="005F7C44"/>
    <w:rsid w:val="006006A0"/>
    <w:rsid w:val="00621188"/>
    <w:rsid w:val="00623768"/>
    <w:rsid w:val="006257ED"/>
    <w:rsid w:val="00634D2C"/>
    <w:rsid w:val="006529D3"/>
    <w:rsid w:val="00652A05"/>
    <w:rsid w:val="00653DE4"/>
    <w:rsid w:val="00665C47"/>
    <w:rsid w:val="00691969"/>
    <w:rsid w:val="00695808"/>
    <w:rsid w:val="006B04BC"/>
    <w:rsid w:val="006B4679"/>
    <w:rsid w:val="006B46FB"/>
    <w:rsid w:val="006E21FB"/>
    <w:rsid w:val="006E55F5"/>
    <w:rsid w:val="0070463A"/>
    <w:rsid w:val="00715F78"/>
    <w:rsid w:val="007276E1"/>
    <w:rsid w:val="00773B8C"/>
    <w:rsid w:val="007828EA"/>
    <w:rsid w:val="0079132A"/>
    <w:rsid w:val="00792342"/>
    <w:rsid w:val="007977A8"/>
    <w:rsid w:val="007B1651"/>
    <w:rsid w:val="007B512A"/>
    <w:rsid w:val="007C2097"/>
    <w:rsid w:val="007C425A"/>
    <w:rsid w:val="007D6A07"/>
    <w:rsid w:val="007E5B67"/>
    <w:rsid w:val="007F7259"/>
    <w:rsid w:val="008040A8"/>
    <w:rsid w:val="008279FA"/>
    <w:rsid w:val="008317D4"/>
    <w:rsid w:val="008376CA"/>
    <w:rsid w:val="00860CD6"/>
    <w:rsid w:val="008626E7"/>
    <w:rsid w:val="00870EE7"/>
    <w:rsid w:val="008863B9"/>
    <w:rsid w:val="008966AB"/>
    <w:rsid w:val="00897FD4"/>
    <w:rsid w:val="008A36B9"/>
    <w:rsid w:val="008A45A6"/>
    <w:rsid w:val="008C1E84"/>
    <w:rsid w:val="008D3CCC"/>
    <w:rsid w:val="008E4036"/>
    <w:rsid w:val="008F3789"/>
    <w:rsid w:val="008F686C"/>
    <w:rsid w:val="009148DE"/>
    <w:rsid w:val="009216AF"/>
    <w:rsid w:val="009220FB"/>
    <w:rsid w:val="00925C50"/>
    <w:rsid w:val="00941E30"/>
    <w:rsid w:val="00952D3C"/>
    <w:rsid w:val="009777D9"/>
    <w:rsid w:val="009838FB"/>
    <w:rsid w:val="00990A5F"/>
    <w:rsid w:val="00991B88"/>
    <w:rsid w:val="00991DCF"/>
    <w:rsid w:val="009A5753"/>
    <w:rsid w:val="009A579D"/>
    <w:rsid w:val="009A60B2"/>
    <w:rsid w:val="009B0415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7E70"/>
    <w:rsid w:val="00A47F71"/>
    <w:rsid w:val="00A50CF0"/>
    <w:rsid w:val="00A61AE6"/>
    <w:rsid w:val="00A75662"/>
    <w:rsid w:val="00A7633E"/>
    <w:rsid w:val="00A7671C"/>
    <w:rsid w:val="00A77855"/>
    <w:rsid w:val="00AA2CBC"/>
    <w:rsid w:val="00AC5820"/>
    <w:rsid w:val="00AD1B6F"/>
    <w:rsid w:val="00AD1CD8"/>
    <w:rsid w:val="00B073FC"/>
    <w:rsid w:val="00B2076E"/>
    <w:rsid w:val="00B211B4"/>
    <w:rsid w:val="00B258BB"/>
    <w:rsid w:val="00B408A2"/>
    <w:rsid w:val="00B57DA4"/>
    <w:rsid w:val="00B67B97"/>
    <w:rsid w:val="00B7047A"/>
    <w:rsid w:val="00B74F09"/>
    <w:rsid w:val="00B90DF2"/>
    <w:rsid w:val="00B95070"/>
    <w:rsid w:val="00B968C8"/>
    <w:rsid w:val="00BA3EC5"/>
    <w:rsid w:val="00BA51D9"/>
    <w:rsid w:val="00BB0F19"/>
    <w:rsid w:val="00BB5DFC"/>
    <w:rsid w:val="00BC03A4"/>
    <w:rsid w:val="00BC7EF0"/>
    <w:rsid w:val="00BD279D"/>
    <w:rsid w:val="00BD283F"/>
    <w:rsid w:val="00BD6BB8"/>
    <w:rsid w:val="00BD7E7C"/>
    <w:rsid w:val="00C0580B"/>
    <w:rsid w:val="00C27A59"/>
    <w:rsid w:val="00C51CD6"/>
    <w:rsid w:val="00C66BA2"/>
    <w:rsid w:val="00C83F5B"/>
    <w:rsid w:val="00C870F6"/>
    <w:rsid w:val="00C90719"/>
    <w:rsid w:val="00C95985"/>
    <w:rsid w:val="00CA7C6B"/>
    <w:rsid w:val="00CB55BA"/>
    <w:rsid w:val="00CC5026"/>
    <w:rsid w:val="00CC5F68"/>
    <w:rsid w:val="00CC68D0"/>
    <w:rsid w:val="00CF0EDC"/>
    <w:rsid w:val="00CF5973"/>
    <w:rsid w:val="00CF7BC0"/>
    <w:rsid w:val="00D03F9A"/>
    <w:rsid w:val="00D06D51"/>
    <w:rsid w:val="00D24991"/>
    <w:rsid w:val="00D346B4"/>
    <w:rsid w:val="00D375EB"/>
    <w:rsid w:val="00D4239B"/>
    <w:rsid w:val="00D50255"/>
    <w:rsid w:val="00D66520"/>
    <w:rsid w:val="00D74181"/>
    <w:rsid w:val="00D84AE9"/>
    <w:rsid w:val="00D87BAF"/>
    <w:rsid w:val="00D93AA1"/>
    <w:rsid w:val="00D94F7E"/>
    <w:rsid w:val="00DA3C7F"/>
    <w:rsid w:val="00DE34CF"/>
    <w:rsid w:val="00DE45E5"/>
    <w:rsid w:val="00E10048"/>
    <w:rsid w:val="00E100C6"/>
    <w:rsid w:val="00E13F3D"/>
    <w:rsid w:val="00E17010"/>
    <w:rsid w:val="00E30D3A"/>
    <w:rsid w:val="00E34898"/>
    <w:rsid w:val="00EB09B7"/>
    <w:rsid w:val="00EE72A0"/>
    <w:rsid w:val="00EE7D7C"/>
    <w:rsid w:val="00EF69D5"/>
    <w:rsid w:val="00F130F5"/>
    <w:rsid w:val="00F25D98"/>
    <w:rsid w:val="00F300FB"/>
    <w:rsid w:val="00F454BE"/>
    <w:rsid w:val="00F45763"/>
    <w:rsid w:val="00F74C58"/>
    <w:rsid w:val="00F75A1F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9A6B8-2C47-4F1A-85FD-F2F5C493E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2022-10-31T06:59:00Z</dcterms:created>
  <dcterms:modified xsi:type="dcterms:W3CDTF">2022-11-07T13:25:00Z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(3)LvKrU5QTGJ/vA8ZSYLMIPJ4YqxavZQ8mmb5BxxVE6avLRvFfHKke8P4xd4s2BFxrVUfX/yIT
cKucIwlUc0QzxxPfDEvh20Z7oHzBPRyw8fOKapODf2MvPdvieuASfMo6AddhJ/gm5zAOt20n
cf3pAMB/RfQ6+tpTS0dkJkV+puyRtXcNM6n60MowJHDz947lPtzTOoT5khCv828KpzRehhRp
rAlR1l08aPfAPS4XnL</vt:lpwstr>
  </property>
  <property fmtid="{D5CDD505-2E9C-101B-9397-08002B2CF9AE}" pid="22" name="_2015_ms_pID_7253431">
    <vt:lpwstr>lYVCtjy9RuD7IVSZ+E7UWBFg+6o5X09D7u5pI08ljvsf3WoAHMNBFS
mtWky+ZmDncTep4Vi1io1lWbo8O+Fs2LInCEvvWEEs5a74X4wBRAdiapLz/LqREgHgFUZscU
bj/3NiMteuiv9LZaGOODgZbYcstmM5KPqS7TagndAD/RmpdM+sL2cYgHxhKotSqfGy9dU13v
zlMmBKam9N4xaLpcVcBH2tNdUfI0YZGdjPOA</vt:lpwstr>
  </property>
  <property fmtid="{D5CDD505-2E9C-101B-9397-08002B2CF9AE}" pid="23" name="_2015_ms_pID_7253432">
    <vt:lpwstr>bIEe/GWjAE5E8A3DP7TBxLg=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